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46798701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E6116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851CBC">
        <w:rPr>
          <w:b/>
          <w:i/>
          <w:noProof/>
          <w:sz w:val="28"/>
        </w:rPr>
        <w:t>3</w:t>
      </w:r>
      <w:r w:rsidR="00BA64AE">
        <w:rPr>
          <w:b/>
          <w:i/>
          <w:noProof/>
          <w:sz w:val="28"/>
        </w:rPr>
        <w:t>9</w:t>
      </w:r>
      <w:r w:rsidR="00155378">
        <w:rPr>
          <w:b/>
          <w:i/>
          <w:noProof/>
          <w:sz w:val="28"/>
        </w:rPr>
        <w:t>06</w:t>
      </w:r>
      <w:r w:rsidR="00BA64AE">
        <w:rPr>
          <w:b/>
          <w:i/>
          <w:noProof/>
          <w:sz w:val="28"/>
        </w:rPr>
        <w:t>-r</w:t>
      </w:r>
      <w:ins w:id="0" w:author="Qualcomm-r2" w:date="2022-11-17T23:08:00Z">
        <w:r w:rsidR="00A838F2">
          <w:rPr>
            <w:b/>
            <w:i/>
            <w:noProof/>
            <w:sz w:val="28"/>
          </w:rPr>
          <w:t>2</w:t>
        </w:r>
      </w:ins>
      <w:del w:id="1" w:author="Qualcomm-r2" w:date="2022-11-17T23:08:00Z">
        <w:r w:rsidR="00BA64AE" w:rsidDel="00A838F2">
          <w:rPr>
            <w:b/>
            <w:i/>
            <w:noProof/>
            <w:sz w:val="28"/>
          </w:rPr>
          <w:delText>1</w:delText>
        </w:r>
      </w:del>
    </w:p>
    <w:p w14:paraId="3A7BAEE1" w14:textId="58C98DE4" w:rsidR="004E3939" w:rsidRPr="00DA53A0" w:rsidRDefault="000E6116" w:rsidP="00AE1B3E">
      <w:pPr>
        <w:pStyle w:val="Header"/>
        <w:rPr>
          <w:sz w:val="22"/>
          <w:szCs w:val="22"/>
        </w:rPr>
      </w:pPr>
      <w:r>
        <w:rPr>
          <w:sz w:val="24"/>
        </w:rPr>
        <w:t>Toulouse,</w:t>
      </w:r>
      <w:r w:rsidR="006A1261">
        <w:rPr>
          <w:sz w:val="24"/>
        </w:rPr>
        <w:t xml:space="preserve"> </w:t>
      </w:r>
      <w:r>
        <w:rPr>
          <w:sz w:val="24"/>
        </w:rPr>
        <w:t>France</w:t>
      </w:r>
      <w:r w:rsidR="00AE1B3E" w:rsidRPr="00F25496">
        <w:rPr>
          <w:sz w:val="24"/>
        </w:rPr>
        <w:t xml:space="preserve">, </w:t>
      </w:r>
      <w:r w:rsidR="00AA4FF3">
        <w:rPr>
          <w:sz w:val="24"/>
        </w:rPr>
        <w:t>1</w:t>
      </w:r>
      <w:r>
        <w:rPr>
          <w:sz w:val="24"/>
        </w:rPr>
        <w:t>4 - 18 November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73254C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48FD" w:rsidRPr="001F48FD">
        <w:rPr>
          <w:rFonts w:ascii="Arial" w:hAnsi="Arial" w:cs="Arial"/>
          <w:b/>
          <w:sz w:val="22"/>
          <w:szCs w:val="22"/>
        </w:rPr>
        <w:t xml:space="preserve">Reply LS </w:t>
      </w:r>
      <w:r w:rsidR="00252E18" w:rsidRPr="00252E18">
        <w:rPr>
          <w:rFonts w:ascii="Arial" w:hAnsi="Arial" w:cs="Arial"/>
          <w:b/>
          <w:sz w:val="22"/>
          <w:szCs w:val="22"/>
        </w:rPr>
        <w:t xml:space="preserve">on user consent of Non-public Network </w:t>
      </w:r>
    </w:p>
    <w:p w14:paraId="06BA196E" w14:textId="4C41F7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3F73" w:rsidRPr="005E3F73">
        <w:rPr>
          <w:rFonts w:ascii="Arial" w:hAnsi="Arial" w:cs="Arial"/>
          <w:b/>
          <w:bCs/>
          <w:sz w:val="22"/>
          <w:szCs w:val="22"/>
        </w:rPr>
        <w:t>LS on user consent of Non-public Network</w:t>
      </w:r>
      <w:r w:rsidR="00970AE1">
        <w:rPr>
          <w:rFonts w:ascii="Arial" w:hAnsi="Arial" w:cs="Arial"/>
          <w:b/>
          <w:bCs/>
          <w:sz w:val="22"/>
          <w:szCs w:val="22"/>
        </w:rPr>
        <w:t xml:space="preserve"> </w:t>
      </w:r>
      <w:r w:rsidR="000A3297">
        <w:rPr>
          <w:rFonts w:ascii="Arial" w:hAnsi="Arial" w:cs="Arial"/>
          <w:b/>
          <w:bCs/>
          <w:sz w:val="22"/>
          <w:szCs w:val="22"/>
        </w:rPr>
        <w:t>(</w:t>
      </w:r>
      <w:r w:rsidR="00A047CB" w:rsidRPr="00A047CB">
        <w:rPr>
          <w:rFonts w:ascii="Arial" w:hAnsi="Arial" w:cs="Arial"/>
          <w:b/>
          <w:bCs/>
          <w:sz w:val="22"/>
          <w:szCs w:val="22"/>
        </w:rPr>
        <w:t>R3-226006</w:t>
      </w:r>
      <w:r w:rsidR="00A047CB">
        <w:rPr>
          <w:rFonts w:ascii="Arial" w:hAnsi="Arial" w:cs="Arial"/>
          <w:b/>
          <w:bCs/>
          <w:sz w:val="22"/>
          <w:szCs w:val="22"/>
        </w:rPr>
        <w:t>/</w:t>
      </w:r>
      <w:r w:rsidR="00970AE1" w:rsidRPr="00970AE1">
        <w:t xml:space="preserve"> </w:t>
      </w:r>
      <w:r w:rsidR="00970AE1" w:rsidRPr="00970AE1">
        <w:rPr>
          <w:rFonts w:ascii="Arial" w:hAnsi="Arial" w:cs="Arial"/>
          <w:b/>
          <w:bCs/>
          <w:sz w:val="22"/>
          <w:szCs w:val="22"/>
        </w:rPr>
        <w:t>S3-223163</w:t>
      </w:r>
      <w:r w:rsidR="000A3297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5C23AF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983">
        <w:rPr>
          <w:rFonts w:ascii="Arial" w:hAnsi="Arial" w:cs="Arial"/>
          <w:b/>
          <w:bCs/>
          <w:sz w:val="22"/>
          <w:szCs w:val="22"/>
        </w:rPr>
        <w:t>Release 1</w:t>
      </w:r>
      <w:r w:rsidR="00BF25FC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1E9D3ED8" w14:textId="367AAB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293F" w:rsidRPr="009C293F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F29E47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A3458">
        <w:rPr>
          <w:rFonts w:ascii="Arial" w:hAnsi="Arial" w:cs="Arial"/>
          <w:b/>
          <w:sz w:val="22"/>
          <w:szCs w:val="22"/>
        </w:rPr>
        <w:t>SA3</w:t>
      </w:r>
    </w:p>
    <w:p w14:paraId="2548326B" w14:textId="10C2A2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6015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721246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F0D">
        <w:rPr>
          <w:rFonts w:ascii="Arial" w:hAnsi="Arial" w:cs="Arial"/>
          <w:b/>
          <w:bCs/>
          <w:sz w:val="22"/>
          <w:szCs w:val="22"/>
        </w:rPr>
        <w:t>RAN2, SA5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2EA5C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25FC">
        <w:rPr>
          <w:rFonts w:ascii="Arial" w:hAnsi="Arial" w:cs="Arial"/>
          <w:b/>
          <w:bCs/>
          <w:sz w:val="22"/>
          <w:szCs w:val="22"/>
        </w:rPr>
        <w:t>Anand Palanigounder</w:t>
      </w:r>
    </w:p>
    <w:p w14:paraId="2F9E069A" w14:textId="725E07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F4BB4" w:rsidRPr="00CF4BB4">
        <w:rPr>
          <w:rFonts w:ascii="Arial" w:hAnsi="Arial" w:cs="Arial"/>
          <w:b/>
          <w:bCs/>
          <w:sz w:val="22"/>
          <w:szCs w:val="22"/>
        </w:rPr>
        <w:t>Qualcomm Incorporated</w:t>
      </w:r>
    </w:p>
    <w:p w14:paraId="5C701869" w14:textId="7E4BA8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25FC">
        <w:rPr>
          <w:rFonts w:ascii="Arial" w:hAnsi="Arial" w:cs="Arial"/>
          <w:b/>
          <w:bCs/>
          <w:sz w:val="22"/>
          <w:szCs w:val="22"/>
        </w:rPr>
        <w:t xml:space="preserve">apg at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qti</w:t>
      </w:r>
      <w:r w:rsidR="00BF25F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qualcomm</w:t>
      </w:r>
      <w:r w:rsidR="00BF25F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7F77AD" w:rsidRPr="007F77AD">
        <w:rPr>
          <w:rFonts w:ascii="Arial" w:hAnsi="Arial" w:cs="Arial"/>
          <w:b/>
          <w:bCs/>
          <w:sz w:val="22"/>
          <w:szCs w:val="22"/>
        </w:rPr>
        <w:t>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6705E8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F25FC">
        <w:rPr>
          <w:rFonts w:ascii="Arial" w:hAnsi="Arial" w:cs="Arial"/>
          <w:b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EFF495" w14:textId="6A658D5E" w:rsidR="00BF25FC" w:rsidRDefault="006C1D58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  <w:r w:rsidRPr="009D537F">
        <w:rPr>
          <w:rFonts w:ascii="Arial" w:eastAsia="SimSun" w:hAnsi="Arial" w:cs="Arial"/>
          <w:lang w:eastAsia="en-US"/>
        </w:rPr>
        <w:t>SA</w:t>
      </w:r>
      <w:r w:rsidR="009D537F">
        <w:rPr>
          <w:rFonts w:ascii="Arial" w:eastAsia="SimSun" w:hAnsi="Arial" w:cs="Arial"/>
          <w:lang w:eastAsia="en-US"/>
        </w:rPr>
        <w:t>3</w:t>
      </w:r>
      <w:r w:rsidRPr="009D537F">
        <w:rPr>
          <w:rFonts w:ascii="Arial" w:eastAsia="SimSun" w:hAnsi="Arial" w:cs="Arial"/>
          <w:lang w:eastAsia="en-US"/>
        </w:rPr>
        <w:t xml:space="preserve"> would like to thank </w:t>
      </w:r>
      <w:r w:rsidR="00581267">
        <w:rPr>
          <w:rFonts w:ascii="Arial" w:eastAsia="SimSun" w:hAnsi="Arial" w:cs="Arial"/>
          <w:lang w:eastAsia="en-US"/>
        </w:rPr>
        <w:t xml:space="preserve">RAN3 </w:t>
      </w:r>
      <w:r w:rsidRPr="009D537F">
        <w:rPr>
          <w:rFonts w:ascii="Arial" w:eastAsia="SimSun" w:hAnsi="Arial" w:cs="Arial"/>
          <w:lang w:eastAsia="en-US"/>
        </w:rPr>
        <w:t xml:space="preserve">for the </w:t>
      </w:r>
      <w:r w:rsidR="00EC497A" w:rsidRPr="00EC497A">
        <w:rPr>
          <w:rFonts w:ascii="Arial" w:eastAsia="SimSun" w:hAnsi="Arial" w:cs="Arial"/>
          <w:lang w:eastAsia="en-US"/>
        </w:rPr>
        <w:t>LS on user consent of Non-public Network</w:t>
      </w:r>
      <w:r w:rsidR="00BF25FC">
        <w:rPr>
          <w:rFonts w:ascii="Arial" w:eastAsia="SimSun" w:hAnsi="Arial" w:cs="Arial"/>
          <w:lang w:eastAsia="en-US"/>
        </w:rPr>
        <w:t>.</w:t>
      </w:r>
    </w:p>
    <w:p w14:paraId="11756E7A" w14:textId="611BF59E" w:rsidR="00BF25FC" w:rsidRDefault="00BF25FC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</w:p>
    <w:p w14:paraId="08AA8A30" w14:textId="3CBC97F7" w:rsidR="00BF25FC" w:rsidRDefault="00BF25FC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  <w:r>
        <w:rPr>
          <w:rFonts w:ascii="Arial" w:eastAsia="SimSun" w:hAnsi="Arial" w:cs="Arial"/>
          <w:lang w:eastAsia="en-US"/>
        </w:rPr>
        <w:t xml:space="preserve">In the LS, </w:t>
      </w:r>
      <w:r w:rsidR="00EC497A">
        <w:rPr>
          <w:rFonts w:ascii="Arial" w:eastAsia="SimSun" w:hAnsi="Arial" w:cs="Arial"/>
          <w:lang w:eastAsia="en-US"/>
        </w:rPr>
        <w:t>RAN3</w:t>
      </w:r>
      <w:r>
        <w:rPr>
          <w:rFonts w:ascii="Arial" w:eastAsia="SimSun" w:hAnsi="Arial" w:cs="Arial"/>
          <w:lang w:eastAsia="en-US"/>
        </w:rPr>
        <w:t xml:space="preserve"> </w:t>
      </w:r>
      <w:r w:rsidR="000A3297">
        <w:rPr>
          <w:rFonts w:ascii="Arial" w:eastAsia="SimSun" w:hAnsi="Arial" w:cs="Arial"/>
          <w:lang w:eastAsia="en-US"/>
        </w:rPr>
        <w:t>ask</w:t>
      </w:r>
      <w:r>
        <w:rPr>
          <w:rFonts w:ascii="Arial" w:eastAsia="SimSun" w:hAnsi="Arial" w:cs="Arial"/>
          <w:lang w:eastAsia="en-US"/>
        </w:rPr>
        <w:t xml:space="preserve"> the following</w:t>
      </w:r>
      <w:r w:rsidR="000A3297">
        <w:rPr>
          <w:rFonts w:ascii="Arial" w:eastAsia="SimSun" w:hAnsi="Arial" w:cs="Arial"/>
          <w:lang w:eastAsia="en-US"/>
        </w:rPr>
        <w:t xml:space="preserve"> two questions</w:t>
      </w:r>
      <w:r>
        <w:rPr>
          <w:rFonts w:ascii="Arial" w:eastAsia="SimSun" w:hAnsi="Arial" w:cs="Arial"/>
          <w:lang w:eastAsia="en-US"/>
        </w:rPr>
        <w:t xml:space="preserve"> to SA3:</w:t>
      </w:r>
    </w:p>
    <w:p w14:paraId="42C9BAF3" w14:textId="77777777" w:rsidR="000A3297" w:rsidRDefault="000A3297" w:rsidP="009D537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eastAsia="en-US"/>
        </w:rPr>
      </w:pPr>
    </w:p>
    <w:p w14:paraId="3F56D4F5" w14:textId="77777777" w:rsidR="009474EE" w:rsidRPr="009474EE" w:rsidRDefault="009474EE" w:rsidP="009474EE">
      <w:pPr>
        <w:pStyle w:val="ListParagraph"/>
        <w:numPr>
          <w:ilvl w:val="0"/>
          <w:numId w:val="11"/>
        </w:numPr>
        <w:rPr>
          <w:rFonts w:ascii="Arial" w:hAnsi="Arial"/>
          <w:lang w:val="en-US" w:eastAsia="zh-CN"/>
        </w:rPr>
      </w:pPr>
      <w:r w:rsidRPr="009474EE">
        <w:rPr>
          <w:rFonts w:ascii="Arial" w:hAnsi="Arial" w:hint="eastAsia"/>
          <w:lang w:val="en-US" w:eastAsia="zh-CN"/>
        </w:rPr>
        <w:t>Question 1: T</w:t>
      </w:r>
      <w:r w:rsidRPr="009474EE">
        <w:rPr>
          <w:rFonts w:ascii="Arial" w:hAnsi="Arial"/>
          <w:lang w:val="en-US" w:eastAsia="zh-CN"/>
        </w:rPr>
        <w:t xml:space="preserve">o denote </w:t>
      </w:r>
      <w:r w:rsidRPr="009474EE">
        <w:rPr>
          <w:rFonts w:ascii="Arial" w:hAnsi="Arial" w:hint="eastAsia"/>
          <w:lang w:val="en-US" w:eastAsia="zh-CN"/>
        </w:rPr>
        <w:t xml:space="preserve">that user consent </w:t>
      </w:r>
      <w:r w:rsidRPr="009474EE">
        <w:rPr>
          <w:rFonts w:ascii="Arial" w:hAnsi="Arial"/>
          <w:lang w:val="en-US" w:eastAsia="zh-CN"/>
        </w:rPr>
        <w:t>for MDT in</w:t>
      </w:r>
      <w:r w:rsidRPr="009474EE">
        <w:rPr>
          <w:rFonts w:ascii="Arial" w:hAnsi="Arial" w:hint="eastAsia"/>
          <w:lang w:val="en-US" w:eastAsia="zh-CN"/>
        </w:rPr>
        <w:t xml:space="preserve"> PNI-NPN</w:t>
      </w:r>
      <w:r w:rsidRPr="009474EE">
        <w:rPr>
          <w:rFonts w:ascii="Arial" w:hAnsi="Arial"/>
          <w:lang w:val="en-US" w:eastAsia="zh-CN"/>
        </w:rPr>
        <w:t xml:space="preserve"> is given, </w:t>
      </w:r>
      <w:r w:rsidRPr="009474EE">
        <w:rPr>
          <w:rFonts w:ascii="Arial" w:hAnsi="Arial" w:hint="eastAsia"/>
          <w:lang w:val="en-US" w:eastAsia="zh-CN"/>
        </w:rPr>
        <w:t xml:space="preserve">whether </w:t>
      </w:r>
      <w:r w:rsidRPr="009474EE">
        <w:rPr>
          <w:rFonts w:ascii="Arial" w:hAnsi="Arial"/>
          <w:lang w:val="en-US" w:eastAsia="zh-CN"/>
        </w:rPr>
        <w:t>there is a need for</w:t>
      </w:r>
      <w:r w:rsidRPr="009474EE">
        <w:rPr>
          <w:rFonts w:ascii="Arial" w:hAnsi="Arial" w:hint="eastAsia"/>
          <w:lang w:val="en-US" w:eastAsia="zh-CN"/>
        </w:rPr>
        <w:t xml:space="preserve"> </w:t>
      </w:r>
      <w:r w:rsidRPr="009474EE">
        <w:rPr>
          <w:rFonts w:ascii="Arial" w:hAnsi="Arial"/>
          <w:lang w:val="en-US" w:eastAsia="zh-CN"/>
        </w:rPr>
        <w:t>signaling</w:t>
      </w:r>
      <w:r w:rsidRPr="009474EE">
        <w:rPr>
          <w:rFonts w:ascii="Arial" w:hAnsi="Arial" w:hint="eastAsia"/>
          <w:lang w:val="en-US" w:eastAsia="zh-CN"/>
        </w:rPr>
        <w:t xml:space="preserve"> of private network identifier</w:t>
      </w:r>
      <w:r w:rsidRPr="009474EE">
        <w:rPr>
          <w:rFonts w:ascii="Arial" w:hAnsi="Arial"/>
          <w:lang w:val="en-US" w:eastAsia="zh-CN"/>
        </w:rPr>
        <w:t>s</w:t>
      </w:r>
      <w:r w:rsidRPr="009474EE">
        <w:rPr>
          <w:rFonts w:ascii="Arial" w:hAnsi="Arial" w:hint="eastAsia"/>
          <w:lang w:val="en-US" w:eastAsia="zh-CN"/>
        </w:rPr>
        <w:t xml:space="preserve"> (CAG ID)</w:t>
      </w:r>
      <w:r w:rsidRPr="009474EE">
        <w:rPr>
          <w:rFonts w:ascii="Arial" w:hAnsi="Arial"/>
          <w:lang w:val="en-US" w:eastAsia="zh-CN"/>
        </w:rPr>
        <w:t xml:space="preserve"> to the NG-RAN</w:t>
      </w:r>
      <w:r w:rsidRPr="009474EE">
        <w:rPr>
          <w:rFonts w:ascii="Arial" w:hAnsi="Arial" w:hint="eastAsia"/>
          <w:lang w:val="en-US" w:eastAsia="zh-CN"/>
        </w:rPr>
        <w:t xml:space="preserve"> or</w:t>
      </w:r>
      <w:r w:rsidRPr="009474EE">
        <w:rPr>
          <w:rFonts w:ascii="Arial" w:hAnsi="Arial"/>
          <w:lang w:val="en-US" w:eastAsia="zh-CN"/>
        </w:rPr>
        <w:t xml:space="preserve"> if it</w:t>
      </w:r>
      <w:r w:rsidRPr="009474EE">
        <w:rPr>
          <w:rFonts w:ascii="Arial" w:hAnsi="Arial" w:hint="eastAsia"/>
          <w:lang w:val="en-US" w:eastAsia="zh-CN"/>
        </w:rPr>
        <w:t xml:space="preserve"> can be covered by</w:t>
      </w:r>
      <w:r w:rsidRPr="009474EE">
        <w:rPr>
          <w:rFonts w:ascii="Arial" w:hAnsi="Arial"/>
          <w:lang w:val="en-US" w:eastAsia="zh-CN"/>
        </w:rPr>
        <w:t xml:space="preserve"> </w:t>
      </w:r>
      <w:proofErr w:type="spellStart"/>
      <w:r w:rsidRPr="009474EE">
        <w:rPr>
          <w:rFonts w:ascii="Arial" w:hAnsi="Arial"/>
          <w:lang w:val="en-US" w:eastAsia="zh-CN"/>
        </w:rPr>
        <w:t>signalling</w:t>
      </w:r>
      <w:proofErr w:type="spellEnd"/>
      <w:r w:rsidRPr="009474EE">
        <w:rPr>
          <w:rFonts w:ascii="Arial" w:hAnsi="Arial" w:hint="eastAsia"/>
          <w:lang w:val="en-US" w:eastAsia="zh-CN"/>
        </w:rPr>
        <w:t xml:space="preserve"> public network identifier</w:t>
      </w:r>
      <w:r w:rsidRPr="009474EE">
        <w:rPr>
          <w:rFonts w:ascii="Arial" w:hAnsi="Arial"/>
          <w:lang w:val="en-US" w:eastAsia="zh-CN"/>
        </w:rPr>
        <w:t>s</w:t>
      </w:r>
      <w:r w:rsidRPr="009474EE">
        <w:rPr>
          <w:rFonts w:ascii="Arial" w:hAnsi="Arial" w:hint="eastAsia"/>
          <w:lang w:val="en-US" w:eastAsia="zh-CN"/>
        </w:rPr>
        <w:t xml:space="preserve"> (PLMN ID)</w:t>
      </w:r>
      <w:r w:rsidRPr="009474EE">
        <w:rPr>
          <w:rFonts w:ascii="Arial" w:hAnsi="Arial"/>
          <w:lang w:val="en-US" w:eastAsia="zh-CN"/>
        </w:rPr>
        <w:t xml:space="preserve"> to the NG-RAN</w:t>
      </w:r>
      <w:r w:rsidRPr="009474EE">
        <w:rPr>
          <w:rFonts w:ascii="Arial" w:hAnsi="Arial" w:hint="eastAsia"/>
          <w:lang w:val="en-US" w:eastAsia="zh-CN"/>
        </w:rPr>
        <w:t>?</w:t>
      </w:r>
    </w:p>
    <w:p w14:paraId="72004057" w14:textId="34A91B3F" w:rsidR="000A3297" w:rsidRDefault="000A3297" w:rsidP="000A3297">
      <w:pPr>
        <w:jc w:val="both"/>
        <w:rPr>
          <w:rFonts w:ascii="Arial" w:hAnsi="Arial" w:cs="Arial"/>
        </w:rPr>
      </w:pPr>
      <w:r w:rsidRPr="00337281">
        <w:rPr>
          <w:rFonts w:ascii="Arial" w:hAnsi="Arial" w:cs="Arial"/>
          <w:b/>
          <w:bCs/>
          <w:u w:val="single"/>
        </w:rPr>
        <w:t>SA3 Answer:</w:t>
      </w:r>
      <w:r>
        <w:rPr>
          <w:rFonts w:ascii="Arial" w:hAnsi="Arial" w:cs="Arial"/>
        </w:rPr>
        <w:t xml:space="preserve"> </w:t>
      </w:r>
      <w:r w:rsidR="00E9282B">
        <w:rPr>
          <w:rFonts w:ascii="Arial" w:hAnsi="Arial" w:cs="Arial"/>
        </w:rPr>
        <w:t xml:space="preserve">The user consent </w:t>
      </w:r>
      <w:r w:rsidR="00EF1708">
        <w:rPr>
          <w:rFonts w:ascii="Arial" w:hAnsi="Arial" w:cs="Arial"/>
        </w:rPr>
        <w:t>associated with</w:t>
      </w:r>
      <w:r w:rsidR="00E9282B">
        <w:rPr>
          <w:rFonts w:ascii="Arial" w:hAnsi="Arial" w:cs="Arial"/>
        </w:rPr>
        <w:t xml:space="preserve"> </w:t>
      </w:r>
      <w:r w:rsidR="00EF1708">
        <w:rPr>
          <w:rFonts w:ascii="Arial" w:hAnsi="Arial" w:cs="Arial"/>
        </w:rPr>
        <w:t xml:space="preserve">the </w:t>
      </w:r>
      <w:r w:rsidR="00E9282B">
        <w:rPr>
          <w:rFonts w:ascii="Arial" w:hAnsi="Arial" w:cs="Arial"/>
        </w:rPr>
        <w:t>PLMN is sufficient</w:t>
      </w:r>
      <w:r w:rsidR="00EF1708">
        <w:rPr>
          <w:rFonts w:ascii="Arial" w:hAnsi="Arial" w:cs="Arial"/>
        </w:rPr>
        <w:t xml:space="preserve"> and there is no need to signal user consent on </w:t>
      </w:r>
      <w:r w:rsidR="00ED44EE">
        <w:rPr>
          <w:rFonts w:ascii="Arial" w:hAnsi="Arial" w:cs="Arial"/>
        </w:rPr>
        <w:t>a private network identi</w:t>
      </w:r>
      <w:r w:rsidR="00FC4960">
        <w:rPr>
          <w:rFonts w:ascii="Arial" w:hAnsi="Arial" w:cs="Arial"/>
        </w:rPr>
        <w:t>fi</w:t>
      </w:r>
      <w:r w:rsidR="00ED44EE">
        <w:rPr>
          <w:rFonts w:ascii="Arial" w:hAnsi="Arial" w:cs="Arial"/>
        </w:rPr>
        <w:t>er basis</w:t>
      </w:r>
      <w:r>
        <w:rPr>
          <w:rFonts w:ascii="Arial" w:hAnsi="Arial" w:cs="Arial"/>
        </w:rPr>
        <w:t>.</w:t>
      </w:r>
    </w:p>
    <w:p w14:paraId="705BF5B1" w14:textId="77777777" w:rsidR="00DC1EF5" w:rsidRPr="00DC1EF5" w:rsidRDefault="00DC1EF5" w:rsidP="00DC1EF5">
      <w:pPr>
        <w:pStyle w:val="ListParagraph"/>
        <w:numPr>
          <w:ilvl w:val="0"/>
          <w:numId w:val="11"/>
        </w:numPr>
        <w:rPr>
          <w:rFonts w:ascii="Arial" w:hAnsi="Arial"/>
          <w:lang w:val="en-US" w:eastAsia="zh-CN"/>
        </w:rPr>
      </w:pPr>
      <w:r w:rsidRPr="00DC1EF5">
        <w:rPr>
          <w:rFonts w:ascii="Arial" w:hAnsi="Arial" w:hint="eastAsia"/>
          <w:lang w:val="en-US" w:eastAsia="zh-CN"/>
        </w:rPr>
        <w:t xml:space="preserve">Question 2: Whether </w:t>
      </w:r>
      <w:r w:rsidRPr="00DC1EF5">
        <w:rPr>
          <w:rFonts w:ascii="Arial" w:hAnsi="Arial"/>
          <w:lang w:val="en-US" w:eastAsia="zh-CN"/>
        </w:rPr>
        <w:t xml:space="preserve">user consent needs to be supported for MDT in </w:t>
      </w:r>
      <w:r w:rsidRPr="00DC1EF5">
        <w:rPr>
          <w:rFonts w:ascii="Arial" w:hAnsi="Arial" w:hint="eastAsia"/>
          <w:lang w:val="en-US" w:eastAsia="zh-CN"/>
        </w:rPr>
        <w:t>SNPN</w:t>
      </w:r>
      <w:r w:rsidRPr="00DC1EF5">
        <w:rPr>
          <w:rFonts w:ascii="Arial" w:hAnsi="Arial"/>
          <w:lang w:val="en-US" w:eastAsia="zh-CN"/>
        </w:rPr>
        <w:t>, and</w:t>
      </w:r>
      <w:r w:rsidRPr="00DC1EF5">
        <w:rPr>
          <w:rFonts w:ascii="Arial" w:hAnsi="Arial" w:hint="eastAsia"/>
          <w:lang w:val="en-US" w:eastAsia="zh-CN"/>
        </w:rPr>
        <w:t xml:space="preserve"> if yes, </w:t>
      </w:r>
      <w:r w:rsidRPr="00DC1EF5">
        <w:rPr>
          <w:rFonts w:ascii="Arial" w:hAnsi="Arial"/>
          <w:lang w:val="en-US" w:eastAsia="zh-CN"/>
        </w:rPr>
        <w:t xml:space="preserve">to denote </w:t>
      </w:r>
      <w:r w:rsidRPr="00DC1EF5">
        <w:rPr>
          <w:rFonts w:ascii="Arial" w:hAnsi="Arial" w:hint="eastAsia"/>
          <w:lang w:val="en-US" w:eastAsia="zh-CN"/>
        </w:rPr>
        <w:t xml:space="preserve">that user consent </w:t>
      </w:r>
      <w:r w:rsidRPr="00DC1EF5">
        <w:rPr>
          <w:rFonts w:ascii="Arial" w:hAnsi="Arial"/>
          <w:lang w:val="en-US" w:eastAsia="zh-CN"/>
        </w:rPr>
        <w:t>for MDT in</w:t>
      </w:r>
      <w:r w:rsidRPr="00DC1EF5">
        <w:rPr>
          <w:rFonts w:ascii="Arial" w:hAnsi="Arial" w:hint="eastAsia"/>
          <w:lang w:val="en-US" w:eastAsia="zh-CN"/>
        </w:rPr>
        <w:t xml:space="preserve"> </w:t>
      </w:r>
      <w:r w:rsidRPr="00DC1EF5">
        <w:rPr>
          <w:rFonts w:ascii="Arial" w:hAnsi="Arial"/>
          <w:lang w:val="en-US" w:eastAsia="zh-CN"/>
        </w:rPr>
        <w:t>SNPNs is given,</w:t>
      </w:r>
      <w:r w:rsidRPr="00DC1EF5">
        <w:rPr>
          <w:rFonts w:ascii="Arial" w:hAnsi="Arial" w:hint="eastAsia"/>
          <w:lang w:val="en-US" w:eastAsia="zh-CN"/>
        </w:rPr>
        <w:t xml:space="preserve"> whether </w:t>
      </w:r>
      <w:r w:rsidRPr="00DC1EF5">
        <w:rPr>
          <w:rFonts w:ascii="Arial" w:hAnsi="Arial"/>
          <w:lang w:val="en-US" w:eastAsia="zh-CN"/>
        </w:rPr>
        <w:t>there is a need for</w:t>
      </w:r>
      <w:r w:rsidRPr="00DC1EF5">
        <w:rPr>
          <w:rFonts w:ascii="Arial" w:hAnsi="Arial" w:hint="eastAsia"/>
          <w:lang w:val="en-US" w:eastAsia="zh-CN"/>
        </w:rPr>
        <w:t xml:space="preserve"> </w:t>
      </w:r>
      <w:r w:rsidRPr="00DC1EF5">
        <w:rPr>
          <w:rFonts w:ascii="Arial" w:hAnsi="Arial"/>
          <w:lang w:val="en-US" w:eastAsia="zh-CN"/>
        </w:rPr>
        <w:t>signaling</w:t>
      </w:r>
      <w:r w:rsidRPr="00DC1EF5">
        <w:rPr>
          <w:rFonts w:ascii="Arial" w:hAnsi="Arial" w:hint="eastAsia"/>
          <w:lang w:val="en-US" w:eastAsia="zh-CN"/>
        </w:rPr>
        <w:t xml:space="preserve"> of private network identifier (SNPN </w:t>
      </w:r>
      <w:r w:rsidRPr="00DC1EF5">
        <w:rPr>
          <w:rFonts w:ascii="Arial" w:hAnsi="Arial"/>
          <w:lang w:val="en-US" w:eastAsia="zh-CN"/>
        </w:rPr>
        <w:t>ID</w:t>
      </w:r>
      <w:r w:rsidRPr="00DC1EF5">
        <w:rPr>
          <w:rFonts w:ascii="Arial" w:hAnsi="Arial" w:hint="eastAsia"/>
          <w:lang w:val="en-US" w:eastAsia="zh-CN"/>
        </w:rPr>
        <w:t>)</w:t>
      </w:r>
      <w:r w:rsidRPr="00DC1EF5">
        <w:rPr>
          <w:rFonts w:ascii="Arial" w:hAnsi="Arial"/>
          <w:lang w:val="en-US" w:eastAsia="zh-CN"/>
        </w:rPr>
        <w:t xml:space="preserve"> to the NG-RAN</w:t>
      </w:r>
      <w:r w:rsidRPr="00DC1EF5">
        <w:rPr>
          <w:rFonts w:ascii="Arial" w:hAnsi="Arial" w:hint="eastAsia"/>
          <w:lang w:val="en-US" w:eastAsia="zh-CN"/>
        </w:rPr>
        <w:t>?</w:t>
      </w:r>
    </w:p>
    <w:p w14:paraId="39E9E3E2" w14:textId="62D76B4B" w:rsidR="00B06F15" w:rsidRPr="000A3297" w:rsidRDefault="000A3297" w:rsidP="000A3297">
      <w:pPr>
        <w:jc w:val="both"/>
        <w:rPr>
          <w:rFonts w:ascii="Arial" w:hAnsi="Arial" w:cs="Arial"/>
        </w:rPr>
      </w:pPr>
      <w:r w:rsidRPr="00337281">
        <w:rPr>
          <w:rFonts w:ascii="Arial" w:hAnsi="Arial" w:cs="Arial"/>
          <w:b/>
          <w:bCs/>
          <w:u w:val="single"/>
        </w:rPr>
        <w:t>SA3 Answer:</w:t>
      </w:r>
      <w:r>
        <w:rPr>
          <w:rFonts w:ascii="Arial" w:hAnsi="Arial" w:cs="Arial"/>
        </w:rPr>
        <w:t xml:space="preserve"> </w:t>
      </w:r>
      <w:r w:rsidR="00DA7529">
        <w:rPr>
          <w:rFonts w:ascii="Arial" w:hAnsi="Arial" w:cs="Arial"/>
        </w:rPr>
        <w:t>If the SNPN is used to provide services to</w:t>
      </w:r>
      <w:ins w:id="9" w:author="Qualcomm-r2" w:date="2022-11-18T00:05:00Z">
        <w:r w:rsidR="008F3135">
          <w:rPr>
            <w:rFonts w:ascii="Arial" w:hAnsi="Arial" w:cs="Arial"/>
          </w:rPr>
          <w:t xml:space="preserve"> members of the general</w:t>
        </w:r>
      </w:ins>
      <w:r w:rsidR="00DA7529">
        <w:rPr>
          <w:rFonts w:ascii="Arial" w:hAnsi="Arial" w:cs="Arial"/>
        </w:rPr>
        <w:t xml:space="preserve"> public</w:t>
      </w:r>
      <w:del w:id="10" w:author="Qualcomm-r2" w:date="2022-11-18T00:05:00Z">
        <w:r w:rsidR="00DA7529" w:rsidDel="008F3135">
          <w:rPr>
            <w:rFonts w:ascii="Arial" w:hAnsi="Arial" w:cs="Arial"/>
          </w:rPr>
          <w:delText xml:space="preserve"> users</w:delText>
        </w:r>
      </w:del>
      <w:r w:rsidR="00DA7529">
        <w:rPr>
          <w:rFonts w:ascii="Arial" w:hAnsi="Arial" w:cs="Arial"/>
        </w:rPr>
        <w:t>,</w:t>
      </w:r>
      <w:r w:rsidR="00275ED9">
        <w:rPr>
          <w:rFonts w:ascii="Arial" w:hAnsi="Arial" w:cs="Arial"/>
        </w:rPr>
        <w:t xml:space="preserve"> </w:t>
      </w:r>
      <w:r w:rsidR="00DA7529">
        <w:rPr>
          <w:rFonts w:ascii="Arial" w:hAnsi="Arial" w:cs="Arial"/>
        </w:rPr>
        <w:t>user consent may be required</w:t>
      </w:r>
      <w:r w:rsidR="00275ED9" w:rsidRPr="00275ED9">
        <w:rPr>
          <w:rFonts w:ascii="Arial" w:hAnsi="Arial" w:cs="Arial"/>
        </w:rPr>
        <w:t xml:space="preserve"> </w:t>
      </w:r>
      <w:r w:rsidR="00275ED9">
        <w:rPr>
          <w:rFonts w:ascii="Arial" w:hAnsi="Arial" w:cs="Arial"/>
        </w:rPr>
        <w:t>depending on local regulations</w:t>
      </w:r>
      <w:r w:rsidR="00DA7529">
        <w:rPr>
          <w:rFonts w:ascii="Arial" w:hAnsi="Arial" w:cs="Arial"/>
        </w:rPr>
        <w:t>. Otherwise, user consent is not required</w:t>
      </w:r>
      <w:r w:rsidR="00E445F3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E9C86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ins w:id="11" w:author="Qualcomm-r2" w:date="2022-11-17T23:08:00Z">
        <w:r w:rsidR="008F67B3">
          <w:rPr>
            <w:rFonts w:ascii="Arial" w:hAnsi="Arial" w:cs="Arial"/>
            <w:b/>
          </w:rPr>
          <w:t>RAN3</w:t>
        </w:r>
      </w:ins>
      <w:del w:id="12" w:author="Qualcomm-r2" w:date="2022-11-17T23:08:00Z">
        <w:r w:rsidR="00314B8F" w:rsidDel="008F67B3">
          <w:rPr>
            <w:rFonts w:ascii="Arial" w:hAnsi="Arial" w:cs="Arial"/>
            <w:b/>
          </w:rPr>
          <w:delText>SA2</w:delText>
        </w:r>
      </w:del>
      <w:r w:rsidR="00314B8F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066613F7" w14:textId="13019BB4" w:rsidR="00B97703" w:rsidRPr="00C24809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314B8F" w:rsidRPr="00C24809">
        <w:rPr>
          <w:rFonts w:ascii="Arial" w:hAnsi="Arial" w:cs="Arial"/>
          <w:bCs/>
        </w:rPr>
        <w:t>SA</w:t>
      </w:r>
      <w:r w:rsidR="00F87204">
        <w:rPr>
          <w:rFonts w:ascii="Arial" w:hAnsi="Arial" w:cs="Arial"/>
          <w:bCs/>
        </w:rPr>
        <w:t>3</w:t>
      </w:r>
      <w:r w:rsidR="00314B8F" w:rsidRPr="00C24809">
        <w:rPr>
          <w:rFonts w:ascii="Arial" w:hAnsi="Arial" w:cs="Arial"/>
          <w:bCs/>
        </w:rPr>
        <w:t xml:space="preserve"> kindly ask </w:t>
      </w:r>
      <w:r w:rsidR="00F33CF1">
        <w:rPr>
          <w:rFonts w:ascii="Arial" w:hAnsi="Arial" w:cs="Arial"/>
          <w:bCs/>
        </w:rPr>
        <w:t>RAN3</w:t>
      </w:r>
      <w:r w:rsidR="00F33CF1" w:rsidRPr="00C24809">
        <w:rPr>
          <w:rFonts w:ascii="Arial" w:hAnsi="Arial" w:cs="Arial"/>
          <w:bCs/>
        </w:rPr>
        <w:t xml:space="preserve"> </w:t>
      </w:r>
      <w:r w:rsidR="00C24809" w:rsidRPr="00C24809">
        <w:rPr>
          <w:rFonts w:ascii="Arial" w:hAnsi="Arial" w:cs="Arial"/>
          <w:bCs/>
        </w:rPr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F0CD1E" w14:textId="0E00C0EC" w:rsidR="003F5E20" w:rsidRDefault="000E6116" w:rsidP="002F1940">
      <w:r w:rsidRPr="00074D3C">
        <w:t>SA3#109</w:t>
      </w:r>
      <w:r w:rsidR="0043559E" w:rsidRPr="00074D3C">
        <w:t>Bis-e</w:t>
      </w:r>
      <w:r w:rsidR="0043559E" w:rsidRPr="00074D3C">
        <w:tab/>
      </w:r>
      <w:r w:rsidR="00074D3C" w:rsidRPr="00074D3C">
        <w:t>16 - 20 January 2023</w:t>
      </w:r>
      <w:r w:rsidR="00074D3C" w:rsidRPr="00074D3C">
        <w:tab/>
        <w:t>elec</w:t>
      </w:r>
      <w:r w:rsidR="00074D3C">
        <w:t>tronic meeting</w:t>
      </w:r>
    </w:p>
    <w:p w14:paraId="4DF5DFBF" w14:textId="39E4A102" w:rsidR="00074D3C" w:rsidRPr="00074D3C" w:rsidRDefault="00074D3C" w:rsidP="002F1940">
      <w:r>
        <w:t>SA3#110</w:t>
      </w:r>
      <w:r>
        <w:tab/>
        <w:t>20 -24 February 2023</w:t>
      </w:r>
      <w:r>
        <w:tab/>
      </w:r>
      <w:r w:rsidR="00E764D2"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4D096" w14:textId="77777777" w:rsidR="00911EC3" w:rsidRDefault="00911EC3">
      <w:pPr>
        <w:spacing w:after="0"/>
      </w:pPr>
      <w:r>
        <w:separator/>
      </w:r>
    </w:p>
  </w:endnote>
  <w:endnote w:type="continuationSeparator" w:id="0">
    <w:p w14:paraId="54AFBCBB" w14:textId="77777777" w:rsidR="00911EC3" w:rsidRDefault="00911E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F2CEC" w14:textId="77777777" w:rsidR="00911EC3" w:rsidRDefault="00911EC3">
      <w:pPr>
        <w:spacing w:after="0"/>
      </w:pPr>
      <w:r>
        <w:separator/>
      </w:r>
    </w:p>
  </w:footnote>
  <w:footnote w:type="continuationSeparator" w:id="0">
    <w:p w14:paraId="29EE4D65" w14:textId="77777777" w:rsidR="00911EC3" w:rsidRDefault="00911E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807DB9"/>
    <w:multiLevelType w:val="hybridMultilevel"/>
    <w:tmpl w:val="F8FEE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DE3150"/>
    <w:multiLevelType w:val="hybridMultilevel"/>
    <w:tmpl w:val="EBD04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1292B"/>
    <w:multiLevelType w:val="hybridMultilevel"/>
    <w:tmpl w:val="FCA00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6B197A"/>
    <w:multiLevelType w:val="hybridMultilevel"/>
    <w:tmpl w:val="E8EC59B2"/>
    <w:lvl w:ilvl="0" w:tplc="F89E57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889080">
    <w:abstractNumId w:val="9"/>
  </w:num>
  <w:num w:numId="2" w16cid:durableId="590506545">
    <w:abstractNumId w:val="8"/>
  </w:num>
  <w:num w:numId="3" w16cid:durableId="135299031">
    <w:abstractNumId w:val="5"/>
  </w:num>
  <w:num w:numId="4" w16cid:durableId="178859704">
    <w:abstractNumId w:val="3"/>
  </w:num>
  <w:num w:numId="5" w16cid:durableId="1838113816">
    <w:abstractNumId w:val="2"/>
  </w:num>
  <w:num w:numId="6" w16cid:durableId="1313172282">
    <w:abstractNumId w:val="1"/>
  </w:num>
  <w:num w:numId="7" w16cid:durableId="1522090986">
    <w:abstractNumId w:val="0"/>
  </w:num>
  <w:num w:numId="8" w16cid:durableId="434329201">
    <w:abstractNumId w:val="7"/>
  </w:num>
  <w:num w:numId="9" w16cid:durableId="420950234">
    <w:abstractNumId w:val="6"/>
  </w:num>
  <w:num w:numId="10" w16cid:durableId="955909922">
    <w:abstractNumId w:val="4"/>
  </w:num>
  <w:num w:numId="11" w16cid:durableId="173305673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2">
    <w15:presenceInfo w15:providerId="None" w15:userId="Qualcomm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6138"/>
    <w:rsid w:val="00054556"/>
    <w:rsid w:val="00074D3C"/>
    <w:rsid w:val="000778A9"/>
    <w:rsid w:val="000A3297"/>
    <w:rsid w:val="000B1A28"/>
    <w:rsid w:val="000B514F"/>
    <w:rsid w:val="000E6116"/>
    <w:rsid w:val="000F6242"/>
    <w:rsid w:val="00103FF1"/>
    <w:rsid w:val="001304C1"/>
    <w:rsid w:val="00146116"/>
    <w:rsid w:val="00155378"/>
    <w:rsid w:val="00160DE0"/>
    <w:rsid w:val="00190617"/>
    <w:rsid w:val="00196B59"/>
    <w:rsid w:val="001A14F2"/>
    <w:rsid w:val="001B3A86"/>
    <w:rsid w:val="001B763F"/>
    <w:rsid w:val="001C62E1"/>
    <w:rsid w:val="001F1418"/>
    <w:rsid w:val="001F48FD"/>
    <w:rsid w:val="00220060"/>
    <w:rsid w:val="00226381"/>
    <w:rsid w:val="0023093F"/>
    <w:rsid w:val="00230B97"/>
    <w:rsid w:val="002473B2"/>
    <w:rsid w:val="00252E18"/>
    <w:rsid w:val="00275ED9"/>
    <w:rsid w:val="002869FE"/>
    <w:rsid w:val="002E01C1"/>
    <w:rsid w:val="002F1940"/>
    <w:rsid w:val="00314B8F"/>
    <w:rsid w:val="00322204"/>
    <w:rsid w:val="00336C66"/>
    <w:rsid w:val="00337281"/>
    <w:rsid w:val="00383545"/>
    <w:rsid w:val="00390CB0"/>
    <w:rsid w:val="003B2AD7"/>
    <w:rsid w:val="003F5E20"/>
    <w:rsid w:val="0043018B"/>
    <w:rsid w:val="00433500"/>
    <w:rsid w:val="00433F71"/>
    <w:rsid w:val="0043559E"/>
    <w:rsid w:val="00440D43"/>
    <w:rsid w:val="00445B27"/>
    <w:rsid w:val="00470DF6"/>
    <w:rsid w:val="004A6983"/>
    <w:rsid w:val="004E3939"/>
    <w:rsid w:val="0050449A"/>
    <w:rsid w:val="00526DDD"/>
    <w:rsid w:val="005513AF"/>
    <w:rsid w:val="00581267"/>
    <w:rsid w:val="00581BEB"/>
    <w:rsid w:val="005E3F73"/>
    <w:rsid w:val="006052AD"/>
    <w:rsid w:val="00696015"/>
    <w:rsid w:val="00696F7D"/>
    <w:rsid w:val="006A1261"/>
    <w:rsid w:val="006C1D58"/>
    <w:rsid w:val="006E48CB"/>
    <w:rsid w:val="006F392B"/>
    <w:rsid w:val="00710A16"/>
    <w:rsid w:val="0073766B"/>
    <w:rsid w:val="00791987"/>
    <w:rsid w:val="007F4DB4"/>
    <w:rsid w:val="007F4F92"/>
    <w:rsid w:val="007F77AD"/>
    <w:rsid w:val="00851CBC"/>
    <w:rsid w:val="00871B04"/>
    <w:rsid w:val="008A3458"/>
    <w:rsid w:val="008A4C42"/>
    <w:rsid w:val="008B75E3"/>
    <w:rsid w:val="008D772F"/>
    <w:rsid w:val="008F3135"/>
    <w:rsid w:val="008F67B3"/>
    <w:rsid w:val="00905023"/>
    <w:rsid w:val="00911EC3"/>
    <w:rsid w:val="009474EE"/>
    <w:rsid w:val="009603F6"/>
    <w:rsid w:val="00970AE1"/>
    <w:rsid w:val="00983695"/>
    <w:rsid w:val="0099506A"/>
    <w:rsid w:val="009963AC"/>
    <w:rsid w:val="0099764C"/>
    <w:rsid w:val="009B665D"/>
    <w:rsid w:val="009C293F"/>
    <w:rsid w:val="009D537F"/>
    <w:rsid w:val="009D795C"/>
    <w:rsid w:val="009F2C79"/>
    <w:rsid w:val="00A047CB"/>
    <w:rsid w:val="00A13F0D"/>
    <w:rsid w:val="00A70448"/>
    <w:rsid w:val="00A838F2"/>
    <w:rsid w:val="00A864E2"/>
    <w:rsid w:val="00AA4FF3"/>
    <w:rsid w:val="00AE1B3E"/>
    <w:rsid w:val="00B06F15"/>
    <w:rsid w:val="00B97703"/>
    <w:rsid w:val="00BA3D66"/>
    <w:rsid w:val="00BA64AE"/>
    <w:rsid w:val="00BF25FC"/>
    <w:rsid w:val="00C24809"/>
    <w:rsid w:val="00C53543"/>
    <w:rsid w:val="00CF4BB4"/>
    <w:rsid w:val="00CF6087"/>
    <w:rsid w:val="00D14BB6"/>
    <w:rsid w:val="00D6307D"/>
    <w:rsid w:val="00D72087"/>
    <w:rsid w:val="00DA7529"/>
    <w:rsid w:val="00DC1EF5"/>
    <w:rsid w:val="00DE101D"/>
    <w:rsid w:val="00E2241D"/>
    <w:rsid w:val="00E445F3"/>
    <w:rsid w:val="00E52F3C"/>
    <w:rsid w:val="00E764D2"/>
    <w:rsid w:val="00E85B11"/>
    <w:rsid w:val="00E9282B"/>
    <w:rsid w:val="00E93A38"/>
    <w:rsid w:val="00EB7976"/>
    <w:rsid w:val="00EC497A"/>
    <w:rsid w:val="00ED44EE"/>
    <w:rsid w:val="00EF1708"/>
    <w:rsid w:val="00F06B48"/>
    <w:rsid w:val="00F25496"/>
    <w:rsid w:val="00F33CF1"/>
    <w:rsid w:val="00F42CF9"/>
    <w:rsid w:val="00F667CF"/>
    <w:rsid w:val="00F803BE"/>
    <w:rsid w:val="00F87204"/>
    <w:rsid w:val="00FB2E7B"/>
    <w:rsid w:val="00FB3DBA"/>
    <w:rsid w:val="00FB73DF"/>
    <w:rsid w:val="00FC4960"/>
    <w:rsid w:val="00FD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FB3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Qualcomm-r2</cp:lastModifiedBy>
  <cp:revision>8</cp:revision>
  <cp:lastPrinted>2002-04-23T07:10:00Z</cp:lastPrinted>
  <dcterms:created xsi:type="dcterms:W3CDTF">2022-11-18T07:07:00Z</dcterms:created>
  <dcterms:modified xsi:type="dcterms:W3CDTF">2022-11-18T08:07:00Z</dcterms:modified>
</cp:coreProperties>
</file>